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FB3E0B">
        <w:rPr>
          <w:rFonts w:ascii="Arial" w:hAnsi="Arial" w:cs="Arial"/>
          <w:b/>
          <w:sz w:val="24"/>
        </w:rPr>
        <w:t>92b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F61954" w:rsidRPr="00F61954">
        <w:rPr>
          <w:rFonts w:ascii="Arial" w:hAnsi="Arial" w:cs="Arial"/>
          <w:b/>
          <w:color w:val="000000"/>
          <w:sz w:val="24"/>
        </w:rPr>
        <w:t>180</w:t>
      </w:r>
      <w:r w:rsidR="006875E1">
        <w:rPr>
          <w:rFonts w:ascii="Arial" w:hAnsi="Arial" w:cs="Arial"/>
          <w:b/>
          <w:color w:val="000000"/>
          <w:sz w:val="24"/>
        </w:rPr>
        <w:t>5406</w:t>
      </w:r>
      <w:bookmarkStart w:id="0" w:name="_GoBack"/>
      <w:bookmarkEnd w:id="0"/>
    </w:p>
    <w:p w:rsidR="00FB3E0B" w:rsidRPr="00DA12F7" w:rsidRDefault="00FB3E0B" w:rsidP="00FB3E0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16</w:t>
      </w:r>
      <w:r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8</w:t>
      </w:r>
    </w:p>
    <w:p w:rsidR="00FB3E0B" w:rsidRPr="00DA12F7" w:rsidRDefault="00FB3E0B" w:rsidP="00FB3E0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Sanya, P. R. China</w:t>
      </w:r>
    </w:p>
    <w:p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="006C7D80" w:rsidRPr="007D58FC">
        <w:rPr>
          <w:rFonts w:ascii="Arial" w:hAnsi="Arial"/>
          <w:color w:val="000000"/>
          <w:sz w:val="24"/>
        </w:rPr>
        <w:tab/>
      </w:r>
      <w:r w:rsidR="00694493">
        <w:rPr>
          <w:rFonts w:ascii="Arial" w:hAnsi="Arial"/>
          <w:color w:val="000000"/>
          <w:sz w:val="24"/>
        </w:rPr>
        <w:t>6.2.1.2.1</w:t>
      </w:r>
    </w:p>
    <w:p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50316A" w:rsidRPr="0050316A">
        <w:rPr>
          <w:rFonts w:asciiTheme="minorBidi" w:hAnsiTheme="minorBidi" w:cstheme="minorBidi"/>
          <w:sz w:val="24"/>
          <w:szCs w:val="24"/>
        </w:rPr>
        <w:t>Corrections for supporting two TBs in case of sTTI-to-TTI dynamic switching (TP#57)</w:t>
      </w:r>
    </w:p>
    <w:p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694493" w:rsidRPr="00694493">
        <w:t>Corrections for supporting two TBs in case of sTTI-to-TTI dynamic switching</w:t>
      </w:r>
      <w:r w:rsidR="00843E9C">
        <w:t xml:space="preserve"> (TP#</w:t>
      </w:r>
      <w:r w:rsidR="00694493">
        <w:t>57</w:t>
      </w:r>
      <w:r w:rsidR="00843E9C">
        <w:t>)</w:t>
      </w:r>
    </w:p>
    <w:p w:rsidR="00694493" w:rsidRPr="00A90D1D" w:rsidRDefault="00694493" w:rsidP="00694493">
      <w:pPr>
        <w:jc w:val="both"/>
      </w:pPr>
      <w:r>
        <w:t>The number of CWs is limited by one for a HARQ process associated with a PDSCH transmitted originally via a subframe duration, and re-trasnmitted via sTTI. However, in the other direction, i.e., sTTI-to-TTI, this limit is not applicable. If a TB is sent via sTTI, and re-transmitted via 1ms TTI, a new CW can be added to the HARQ process. This TP aims at clarifying this issue in TS 36.213</w:t>
      </w:r>
      <w:r w:rsidR="007003A7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4493" w:rsidRPr="00942E50" w:rsidTr="003D5B82">
        <w:tc>
          <w:tcPr>
            <w:tcW w:w="9781" w:type="dxa"/>
            <w:shd w:val="clear" w:color="auto" w:fill="4472C4"/>
          </w:tcPr>
          <w:p w:rsidR="00694493" w:rsidRPr="00942E50" w:rsidRDefault="00694493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7.1 of TS 36.213 v15.0.0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:rsidR="00694493" w:rsidRDefault="00694493" w:rsidP="00694493">
      <w:r w:rsidRPr="000D3CFB">
        <w:rPr>
          <w:rFonts w:eastAsia="MS Mincho"/>
        </w:rPr>
        <w:t xml:space="preserve">For a UE configured with higher layer parameter </w:t>
      </w:r>
      <w:r>
        <w:rPr>
          <w:rFonts w:hint="eastAsia"/>
          <w:i/>
        </w:rPr>
        <w:t>shortTTI</w:t>
      </w:r>
      <w:r w:rsidRPr="000D3CFB">
        <w:rPr>
          <w:i/>
        </w:rPr>
        <w:t xml:space="preserve">, </w:t>
      </w:r>
      <w:r w:rsidRPr="000D3CFB">
        <w:t xml:space="preserve">and for PDSCH data transmissions in subslot </w:t>
      </w:r>
      <w:r w:rsidRPr="000D3CFB">
        <w:rPr>
          <w:i/>
        </w:rPr>
        <w:t>n</w:t>
      </w:r>
      <w:r w:rsidRPr="000D3CFB">
        <w:t xml:space="preserve"> signalled via PDCCH/SPDCCH of a serving cell </w:t>
      </w:r>
    </w:p>
    <w:p w:rsidR="00694493" w:rsidRDefault="00694493" w:rsidP="00694493">
      <w:pPr>
        <w:numPr>
          <w:ilvl w:val="0"/>
          <w:numId w:val="8"/>
        </w:numPr>
        <w:ind w:left="576" w:hanging="288"/>
      </w:pPr>
      <w:r w:rsidRPr="000D3CFB">
        <w:t xml:space="preserve">with DCI format 7-1 A/7-1B/7-1C/7-1D/7-1F/7-1G, the UE is not expected to receive UE-specific reference signals corresponding to a transport block mapped to more than two-layer spatial multiplexing, if the UE has received UE-specific reference signals corresponding to a transport block mapped to more than two-layer spatial multiplexing in subslot </w:t>
      </w:r>
      <w:r w:rsidRPr="000D3CFB">
        <w:rPr>
          <w:i/>
        </w:rPr>
        <w:t>n-1</w:t>
      </w:r>
      <w:r w:rsidRPr="000D3CFB">
        <w:t xml:space="preserve">. </w:t>
      </w:r>
    </w:p>
    <w:p w:rsidR="00694493" w:rsidRPr="000D3CFB" w:rsidRDefault="00694493" w:rsidP="00694493">
      <w:pPr>
        <w:numPr>
          <w:ilvl w:val="0"/>
          <w:numId w:val="7"/>
        </w:numPr>
        <w:ind w:left="576" w:hanging="288"/>
      </w:pPr>
      <w:r>
        <w:t xml:space="preserve">with DCI format 7-1F/7-1G, the UE may assume that UE-specific reference signals were present in those PRGs of subslot </w:t>
      </w:r>
      <w:r w:rsidRPr="006A53A9">
        <w:rPr>
          <w:i/>
          <w:iCs/>
        </w:rPr>
        <w:t>n-1</w:t>
      </w:r>
      <w:r>
        <w:t xml:space="preserve">, where PDSCH is mapped to if the DCI associated with the subslot-PDSCH indicates the absence of the UE-specific reference signal in subslot </w:t>
      </w:r>
      <w:r w:rsidRPr="006A53A9">
        <w:rPr>
          <w:i/>
          <w:iCs/>
        </w:rPr>
        <w:t>n</w:t>
      </w:r>
      <w:r>
        <w:t xml:space="preserve"> if subslot </w:t>
      </w:r>
      <w:r w:rsidRPr="00F53329">
        <w:rPr>
          <w:i/>
        </w:rPr>
        <w:t>n</w:t>
      </w:r>
      <w:r>
        <w:t xml:space="preserve"> and subslot </w:t>
      </w:r>
      <w:r w:rsidRPr="001A4650">
        <w:rPr>
          <w:i/>
        </w:rPr>
        <w:t>n</w:t>
      </w:r>
      <w:r>
        <w:rPr>
          <w:i/>
        </w:rPr>
        <w:t>-1</w:t>
      </w:r>
      <w:r>
        <w:t xml:space="preserve"> belong to the same subframe (See DMRS position indicator field in 3GPP TS 36.212 [4]).</w:t>
      </w:r>
    </w:p>
    <w:p w:rsidR="00694493" w:rsidRPr="000D3CFB" w:rsidRDefault="00694493" w:rsidP="00694493">
      <w:r w:rsidRPr="000D3CFB">
        <w:rPr>
          <w:rFonts w:eastAsia="MS Mincho"/>
        </w:rPr>
        <w:t xml:space="preserve">For a UE configured with higher layer parameter </w:t>
      </w:r>
      <w:r>
        <w:rPr>
          <w:i/>
        </w:rPr>
        <w:t>shortTTI</w:t>
      </w:r>
      <w:r w:rsidRPr="000D3CFB">
        <w:rPr>
          <w:i/>
        </w:rPr>
        <w:t>,</w:t>
      </w:r>
      <w:r w:rsidRPr="000D3CFB">
        <w:t xml:space="preserve"> the UE is not expected to receive </w:t>
      </w:r>
    </w:p>
    <w:p w:rsidR="00694493" w:rsidRDefault="00694493" w:rsidP="00694493">
      <w:pPr>
        <w:pStyle w:val="B1"/>
        <w:rPr>
          <w:rFonts w:eastAsia="MS Mincho"/>
        </w:rPr>
      </w:pPr>
      <w:r w:rsidRPr="000D3CFB">
        <w:t>-</w:t>
      </w:r>
      <w:r w:rsidRPr="000D3CFB">
        <w:tab/>
        <w:t>PDSCH data transmissions signalled via PDCCH/SPDCCH</w:t>
      </w:r>
      <w:r w:rsidRPr="000D3CFB">
        <w:rPr>
          <w:rFonts w:eastAsia="MS Mincho"/>
        </w:rPr>
        <w:t xml:space="preserve"> with CRC scrambled by the C-RNTI/SPS C-RNTI and DCI format </w:t>
      </w:r>
      <w:r w:rsidRPr="000D3CFB">
        <w:t>7-1</w:t>
      </w:r>
      <w:r w:rsidRPr="000D3CFB">
        <w:rPr>
          <w:lang w:val="en-US"/>
        </w:rPr>
        <w:t>A/7-1B/7-1C/7-1D/7-1E/7-1F/7-1G</w:t>
      </w:r>
      <w:r w:rsidRPr="000D3CFB">
        <w:rPr>
          <w:rFonts w:eastAsia="MS Mincho"/>
        </w:rPr>
        <w:t xml:space="preserve"> for a transport block corresponding to a HARQ process with NDI </w:t>
      </w:r>
      <w:r>
        <w:rPr>
          <w:rFonts w:eastAsia="MS Mincho"/>
        </w:rPr>
        <w:t>not toggled</w:t>
      </w:r>
      <w:r w:rsidRPr="000D3CFB">
        <w:rPr>
          <w:rFonts w:eastAsia="MS Mincho"/>
        </w:rPr>
        <w:t xml:space="preserve"> if the previous PDSCH transmission of the transport block was signalled via PDCCH/EPDCCH with CRC scrambled by the C-RNTI/SPS C-RNTI with DCI format other than DCI format </w:t>
      </w:r>
      <w:r w:rsidRPr="000D3CFB">
        <w:t>7-1</w:t>
      </w:r>
      <w:r w:rsidRPr="000D3CFB">
        <w:rPr>
          <w:lang w:val="en-US"/>
        </w:rPr>
        <w:t>A/7-1B/7-1C/7-1D/7-1E/7-1F/7-1G</w:t>
      </w:r>
      <w:r w:rsidRPr="000D3CFB">
        <w:rPr>
          <w:rFonts w:eastAsia="MS Mincho"/>
        </w:rPr>
        <w:t xml:space="preserve"> when the number of codewords for the previous PDSCH transmissions is two or the transport block size is more than the maximum transport block size supported for slot/subslot-PDSCH transmission.</w:t>
      </w:r>
    </w:p>
    <w:p w:rsidR="00694493" w:rsidRDefault="00694493" w:rsidP="00694493">
      <w:pPr>
        <w:numPr>
          <w:ilvl w:val="0"/>
          <w:numId w:val="6"/>
        </w:numPr>
        <w:ind w:left="576" w:hanging="288"/>
      </w:pPr>
      <w:r w:rsidRPr="004B6211">
        <w:t>PDSCH data transmissions signalled via PDCCH/SPDCCH</w:t>
      </w:r>
      <w:r w:rsidRPr="004B6211">
        <w:rPr>
          <w:rFonts w:eastAsia="MS Mincho"/>
        </w:rPr>
        <w:t xml:space="preserve"> with CRC scrambled by the C-RNTI/SPS C-RNTI and DCI format </w:t>
      </w:r>
      <w:r w:rsidRPr="004B6211">
        <w:t xml:space="preserve">7-1F/7-1G in subslot </w:t>
      </w:r>
      <w:r w:rsidRPr="004B6211">
        <w:rPr>
          <w:i/>
        </w:rPr>
        <w:t>n</w:t>
      </w:r>
      <w:r w:rsidRPr="004B6211">
        <w:t xml:space="preserve">, if the PDCCH/SPDCCH indicates the absence of the UE-specific reference signal in subslot </w:t>
      </w:r>
      <w:r w:rsidRPr="004B6211">
        <w:rPr>
          <w:i/>
          <w:iCs/>
        </w:rPr>
        <w:t>n</w:t>
      </w:r>
      <w:r w:rsidRPr="004B6211">
        <w:rPr>
          <w:iCs/>
        </w:rPr>
        <w:t xml:space="preserve"> and if the UE has not received a</w:t>
      </w:r>
      <w:r w:rsidRPr="004B6211">
        <w:rPr>
          <w:i/>
          <w:iCs/>
        </w:rPr>
        <w:t xml:space="preserve"> </w:t>
      </w:r>
      <w:r w:rsidRPr="004B6211">
        <w:t>PDCCH/SPDCCH</w:t>
      </w:r>
      <w:r w:rsidRPr="004B6211">
        <w:rPr>
          <w:rFonts w:eastAsia="MS Mincho"/>
        </w:rPr>
        <w:t xml:space="preserve"> with CRC scrambled by the C-RNTI/SPS C-RNTI and DCI format </w:t>
      </w:r>
      <w:r w:rsidRPr="004B6211">
        <w:t xml:space="preserve">7-1F/7-1G in subslot </w:t>
      </w:r>
      <w:r w:rsidRPr="004B6211">
        <w:rPr>
          <w:i/>
        </w:rPr>
        <w:t>n</w:t>
      </w:r>
      <w:r w:rsidRPr="004B6211">
        <w:t xml:space="preserve">-1. The UE shall provide the HARQ-ACK response associated with the PDCCH/SPDCCH received in subslot </w:t>
      </w:r>
      <w:r w:rsidRPr="004B6211">
        <w:rPr>
          <w:i/>
        </w:rPr>
        <w:t>n</w:t>
      </w:r>
      <w:r w:rsidRPr="004B6211">
        <w:t>.</w:t>
      </w:r>
    </w:p>
    <w:p w:rsidR="00694493" w:rsidRDefault="00694493" w:rsidP="00694493">
      <w:pPr>
        <w:rPr>
          <w:ins w:id="3" w:author="Kianoush Hosseini" w:date="2018-04-05T16:51:00Z"/>
          <w:color w:val="70AD47"/>
        </w:rPr>
      </w:pPr>
      <w:ins w:id="4" w:author="Kianoush Hosseini" w:date="2018-04-05T16:51:00Z">
        <w:r>
          <w:rPr>
            <w:color w:val="70AD47"/>
          </w:rPr>
          <w:t xml:space="preserve">For a UE configured with a higher layer parameter </w:t>
        </w:r>
        <w:r w:rsidRPr="004E4A6C">
          <w:rPr>
            <w:i/>
            <w:iCs/>
            <w:color w:val="70AD47"/>
          </w:rPr>
          <w:t>shortTTI</w:t>
        </w:r>
        <w:r>
          <w:rPr>
            <w:i/>
            <w:iCs/>
            <w:color w:val="70AD47"/>
          </w:rPr>
          <w:t xml:space="preserve">, </w:t>
        </w:r>
        <w:r>
          <w:rPr>
            <w:color w:val="70AD47"/>
          </w:rPr>
          <w:t xml:space="preserve">the </w:t>
        </w:r>
        <w:r w:rsidRPr="007003A7">
          <w:rPr>
            <w:color w:val="C00000"/>
            <w:u w:val="single"/>
          </w:rPr>
          <w:t xml:space="preserve">UE </w:t>
        </w:r>
      </w:ins>
      <w:r w:rsidR="007003A7" w:rsidRPr="007003A7">
        <w:rPr>
          <w:color w:val="C00000"/>
          <w:u w:val="single"/>
        </w:rPr>
        <w:t>shall</w:t>
      </w:r>
      <w:ins w:id="5" w:author="Kianoush Hosseini" w:date="2018-04-05T16:51:00Z">
        <w:r w:rsidRPr="007003A7">
          <w:rPr>
            <w:color w:val="C00000"/>
          </w:rPr>
          <w:t xml:space="preserve"> </w:t>
        </w:r>
        <w:r>
          <w:rPr>
            <w:color w:val="70AD47"/>
          </w:rPr>
          <w:t>decode two transport blocks associated with a HARQ process if:</w:t>
        </w:r>
      </w:ins>
    </w:p>
    <w:p w:rsidR="00694493" w:rsidRDefault="00694493" w:rsidP="00694493">
      <w:pPr>
        <w:numPr>
          <w:ilvl w:val="0"/>
          <w:numId w:val="6"/>
        </w:numPr>
        <w:rPr>
          <w:ins w:id="6" w:author="Kianoush Hosseini" w:date="2018-04-05T16:51:00Z"/>
          <w:color w:val="70AD47"/>
        </w:rPr>
      </w:pPr>
      <w:ins w:id="7" w:author="Kianoush Hosseini" w:date="2018-04-05T16:51:00Z">
        <w:r>
          <w:rPr>
            <w:color w:val="70AD47"/>
          </w:rPr>
          <w:t>The two transport blocks are received via a PDSCH with a subframe duration, and</w:t>
        </w:r>
      </w:ins>
    </w:p>
    <w:p w:rsidR="00694493" w:rsidRDefault="00694493" w:rsidP="00694493">
      <w:pPr>
        <w:numPr>
          <w:ilvl w:val="0"/>
          <w:numId w:val="6"/>
        </w:numPr>
        <w:rPr>
          <w:ins w:id="8" w:author="Kianoush Hosseini" w:date="2018-04-05T16:51:00Z"/>
          <w:color w:val="70AD47"/>
        </w:rPr>
      </w:pPr>
      <w:ins w:id="9" w:author="Kianoush Hosseini" w:date="2018-04-05T16:51:00Z">
        <w:r>
          <w:rPr>
            <w:color w:val="70AD47"/>
          </w:rPr>
          <w:t xml:space="preserve">The transmission </w:t>
        </w:r>
        <w:r w:rsidRPr="007003A7">
          <w:rPr>
            <w:color w:val="C00000"/>
            <w:u w:val="single"/>
          </w:rPr>
          <w:t xml:space="preserve">of </w:t>
        </w:r>
      </w:ins>
      <w:r w:rsidR="007003A7" w:rsidRPr="007003A7">
        <w:rPr>
          <w:color w:val="C00000"/>
          <w:u w:val="single"/>
        </w:rPr>
        <w:t>codeword 0</w:t>
      </w:r>
      <w:ins w:id="10" w:author="Kianoush Hosseini" w:date="2018-04-05T16:51:00Z">
        <w:r w:rsidRPr="007003A7">
          <w:rPr>
            <w:color w:val="C00000"/>
            <w:u w:val="single"/>
          </w:rPr>
          <w:t xml:space="preserve"> corres</w:t>
        </w:r>
        <w:r>
          <w:rPr>
            <w:color w:val="70AD47"/>
          </w:rPr>
          <w:t>ponding to a HARQ process with NDI not toggled was previously signalled via PDCCH/SPDCCH with CRC scrambled by the C-RNTI/SPS C-RNTI with DCI format 7-1A/7-1B/7-1C/7-1D/7-1E/7-1F/7-1G.</w:t>
        </w:r>
      </w:ins>
    </w:p>
    <w:p w:rsidR="00694493" w:rsidRPr="004B6211" w:rsidRDefault="00694493" w:rsidP="00694493"/>
    <w:p w:rsidR="00694493" w:rsidRPr="000D3CFB" w:rsidRDefault="00694493" w:rsidP="00694493">
      <w:pPr>
        <w:rPr>
          <w:lang w:eastAsia="zh-CN"/>
        </w:rPr>
      </w:pPr>
      <w:r w:rsidRPr="000D3CFB">
        <w:rPr>
          <w:lang w:eastAsia="zh-CN"/>
        </w:rPr>
        <w:t xml:space="preserve">For a UE configured with higher layer parameter </w:t>
      </w:r>
      <w:r w:rsidRPr="000D3CFB">
        <w:rPr>
          <w:i/>
          <w:lang w:eastAsia="zh-CN"/>
        </w:rPr>
        <w:t>shortProcessingTime</w:t>
      </w:r>
      <w:r w:rsidRPr="000D3CFB">
        <w:rPr>
          <w:lang w:eastAsia="zh-CN"/>
        </w:rPr>
        <w:t xml:space="preserve">, </w:t>
      </w:r>
    </w:p>
    <w:p w:rsidR="00694493" w:rsidRPr="000D3CFB" w:rsidRDefault="00694493" w:rsidP="00694493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the UE is not expected to receive PDCCH in common search space for which HARQ-ACK response shall be provided in a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and PDCCH in UE specific search space for which HARQ-ACK response shall be provided in the same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>.</w:t>
      </w:r>
    </w:p>
    <w:p w:rsidR="00694493" w:rsidRPr="000D3CFB" w:rsidRDefault="00694493" w:rsidP="00694493">
      <w:pPr>
        <w:pStyle w:val="B1"/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the UE is not expected to receive </w:t>
      </w:r>
      <w:r w:rsidRPr="000D3CFB">
        <w:t xml:space="preserve">PDCCH in common search space in subframe </w:t>
      </w:r>
      <w:r w:rsidRPr="000D3CFB">
        <w:rPr>
          <w:i/>
        </w:rPr>
        <w:t>n</w:t>
      </w:r>
      <w:r w:rsidRPr="000D3CFB">
        <w:t>, and</w:t>
      </w:r>
      <w:r w:rsidRPr="000D3CFB">
        <w:rPr>
          <w:lang w:eastAsia="zh-CN"/>
        </w:rPr>
        <w:t xml:space="preserve"> </w:t>
      </w:r>
      <w:r w:rsidRPr="000D3CFB">
        <w:t xml:space="preserve">PDCCH in UE specific search space in the same subframe </w:t>
      </w:r>
      <w:r w:rsidRPr="000D3CFB">
        <w:rPr>
          <w:i/>
        </w:rPr>
        <w:t>n</w:t>
      </w:r>
      <w:r w:rsidRPr="000D3CFB">
        <w:t>.</w:t>
      </w:r>
    </w:p>
    <w:p w:rsidR="00694493" w:rsidRPr="00F829B6" w:rsidRDefault="00694493" w:rsidP="00694493">
      <w:r w:rsidRPr="00F829B6">
        <w:rPr>
          <w:rFonts w:hint="eastAsia"/>
          <w:noProof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4493" w:rsidRPr="00942E50" w:rsidTr="003D5B82">
        <w:tc>
          <w:tcPr>
            <w:tcW w:w="9781" w:type="dxa"/>
            <w:shd w:val="clear" w:color="auto" w:fill="4472C4"/>
          </w:tcPr>
          <w:p w:rsidR="00694493" w:rsidRPr="00942E50" w:rsidRDefault="00694493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:rsidR="00694493" w:rsidRPr="000C3DA2" w:rsidRDefault="00694493" w:rsidP="00694493">
      <w:pPr>
        <w:rPr>
          <w:noProof/>
        </w:rPr>
      </w:pPr>
    </w:p>
    <w:p w:rsidR="004633B5" w:rsidRPr="004633B5" w:rsidRDefault="004633B5" w:rsidP="004633B5">
      <w:pPr>
        <w:rPr>
          <w:lang w:val="en-GB"/>
        </w:rPr>
      </w:pPr>
    </w:p>
    <w:sectPr w:rsidR="004633B5" w:rsidRPr="004633B5" w:rsidSect="00E054B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592" w:rsidRDefault="00E84592">
      <w:r>
        <w:separator/>
      </w:r>
    </w:p>
  </w:endnote>
  <w:endnote w:type="continuationSeparator" w:id="0">
    <w:p w:rsidR="00E84592" w:rsidRDefault="00E84592">
      <w:r>
        <w:continuationSeparator/>
      </w:r>
    </w:p>
  </w:endnote>
  <w:endnote w:type="continuationNotice" w:id="1">
    <w:p w:rsidR="00E84592" w:rsidRDefault="00E84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3CC4" w:rsidRDefault="00EE3CC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55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755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592" w:rsidRDefault="00E84592">
      <w:r>
        <w:separator/>
      </w:r>
    </w:p>
  </w:footnote>
  <w:footnote w:type="continuationSeparator" w:id="0">
    <w:p w:rsidR="00E84592" w:rsidRDefault="00E84592">
      <w:r>
        <w:continuationSeparator/>
      </w:r>
    </w:p>
  </w:footnote>
  <w:footnote w:type="continuationNotice" w:id="1">
    <w:p w:rsidR="00E84592" w:rsidRDefault="00E845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45pt;height:15.45pt" o:bullet="t">
        <v:imagedata r:id="rId1" o:title="art1C94"/>
      </v:shape>
    </w:pict>
  </w:numPicBullet>
  <w:abstractNum w:abstractNumId="0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5E1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689C"/>
    <w:rsid w:val="00BD68BE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554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4592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653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FA4E8-22EA-47CA-86DE-503DE7A6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2</cp:revision>
  <cp:lastPrinted>2016-09-30T01:19:00Z</cp:lastPrinted>
  <dcterms:created xsi:type="dcterms:W3CDTF">2018-04-19T01:21:00Z</dcterms:created>
  <dcterms:modified xsi:type="dcterms:W3CDTF">2018-04-19T01:21:00Z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